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S5-236447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F050C" w:rsidR="00F25D98" w:rsidRDefault="003B60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28.552 Add DL/UL PRB Usage per SSB to support AI/ML enabled NG-RAN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Telecomunication Corp., 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2E0C8" w:rsidR="001E41F3" w:rsidRDefault="006A39C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477E"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4B" w:rsidR="001E41F3" w:rsidRDefault="006A39C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bookmarkStart w:id="3" w:name="OLE_LINK4"/>
            <w:r>
              <w:rPr>
                <w:rFonts w:cs="Arial" w:hint="eastAsia"/>
                <w:lang w:eastAsia="zh-CN"/>
              </w:rPr>
              <w:t>T</w:t>
            </w:r>
            <w:r w:rsidRPr="00DF3A7D">
              <w:rPr>
                <w:rFonts w:cs="Arial"/>
                <w:lang w:eastAsia="ko-KR"/>
              </w:rPr>
              <w:t>o</w:t>
            </w:r>
            <w:r>
              <w:rPr>
                <w:rFonts w:cs="Arial"/>
                <w:lang w:eastAsia="ko-KR"/>
              </w:rPr>
              <w:t xml:space="preserve"> fulfil the objectives of</w:t>
            </w:r>
            <w:r w:rsidRPr="00DF3A7D">
              <w:rPr>
                <w:rFonts w:cs="Arial"/>
                <w:lang w:eastAsia="ko-KR"/>
              </w:rPr>
              <w:t xml:space="preserve"> the WID in </w:t>
            </w:r>
            <w:r w:rsidRPr="00E021D8">
              <w:rPr>
                <w:rFonts w:cs="Arial"/>
                <w:lang w:eastAsia="ko-KR"/>
              </w:rPr>
              <w:t>SP-230173</w:t>
            </w:r>
            <w:r w:rsidRPr="00DF3A7D">
              <w:rPr>
                <w:rFonts w:cs="Arial"/>
                <w:lang w:eastAsia="ko-KR"/>
              </w:rPr>
              <w:t xml:space="preserve"> (</w:t>
            </w:r>
            <w:r w:rsidRPr="00E021D8">
              <w:rPr>
                <w:rFonts w:cs="Arial"/>
                <w:sz w:val="18"/>
                <w:szCs w:val="18"/>
              </w:rPr>
              <w:t>PM_KPI_5G_Ph3</w:t>
            </w:r>
            <w:r w:rsidRPr="00DF3A7D">
              <w:rPr>
                <w:rFonts w:cs="Arial"/>
                <w:lang w:eastAsia="ko-KR"/>
              </w:rPr>
              <w:t>)</w:t>
            </w:r>
            <w:r>
              <w:rPr>
                <w:rFonts w:cs="Arial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>d</w:t>
            </w:r>
            <w:r w:rsidRPr="00F10C60">
              <w:rPr>
                <w:noProof/>
              </w:rPr>
              <w:t>efine the performance measurements</w:t>
            </w:r>
            <w:r>
              <w:rPr>
                <w:noProof/>
              </w:rPr>
              <w:t xml:space="preserve"> of p</w:t>
            </w:r>
            <w:r w:rsidRPr="001677DE">
              <w:rPr>
                <w:noProof/>
              </w:rPr>
              <w:t xml:space="preserve">redicted </w:t>
            </w:r>
            <w:r>
              <w:rPr>
                <w:noProof/>
              </w:rPr>
              <w:t>r</w:t>
            </w:r>
            <w:r w:rsidRPr="001677DE">
              <w:rPr>
                <w:noProof/>
              </w:rPr>
              <w:t xml:space="preserve">adio </w:t>
            </w:r>
            <w:r>
              <w:rPr>
                <w:noProof/>
              </w:rPr>
              <w:t>r</w:t>
            </w:r>
            <w:r w:rsidRPr="001677DE">
              <w:rPr>
                <w:noProof/>
              </w:rPr>
              <w:t xml:space="preserve">esource </w:t>
            </w:r>
            <w:r>
              <w:rPr>
                <w:noProof/>
              </w:rPr>
              <w:t>s</w:t>
            </w:r>
            <w:r w:rsidRPr="001677DE">
              <w:rPr>
                <w:noProof/>
              </w:rPr>
              <w:t>tatus</w:t>
            </w:r>
            <w:r w:rsidRPr="00F10C60">
              <w:rPr>
                <w:noProof/>
              </w:rPr>
              <w:t xml:space="preserve"> required to support AI/ML enabled NG</w:t>
            </w:r>
            <w:r>
              <w:rPr>
                <w:rFonts w:hint="eastAsia"/>
                <w:noProof/>
              </w:rPr>
              <w:t>-</w:t>
            </w:r>
            <w:r w:rsidRPr="00F10C60">
              <w:rPr>
                <w:noProof/>
              </w:rPr>
              <w:t>RAN.</w:t>
            </w:r>
            <w:bookmarkEnd w:id="2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89A1F" w14:textId="77777777" w:rsidR="006A39C1" w:rsidRDefault="006A39C1" w:rsidP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DL/UL PRB Usage per SSB including: </w:t>
            </w:r>
          </w:p>
          <w:p w14:paraId="753D8B53" w14:textId="77777777" w:rsidR="006A39C1" w:rsidRDefault="006A39C1" w:rsidP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DL PRB Usage per SSB</w:t>
            </w:r>
          </w:p>
          <w:p w14:paraId="31C656EC" w14:textId="5516D6ED" w:rsidR="001E41F3" w:rsidRDefault="006A39C1" w:rsidP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UL PRB Usage per SSB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8482B" w:rsidR="001E41F3" w:rsidRDefault="006A39C1">
            <w:pPr>
              <w:pStyle w:val="CRCoverPage"/>
              <w:spacing w:after="0"/>
              <w:ind w:left="100"/>
              <w:rPr>
                <w:noProof/>
              </w:rPr>
            </w:pPr>
            <w:r w:rsidRPr="00F10C60">
              <w:rPr>
                <w:noProof/>
              </w:rPr>
              <w:t>AI/ML based procedures and functions cannot be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D60FC" w:rsidR="001E41F3" w:rsidRDefault="006A39C1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5.1.1.2.</w:t>
            </w:r>
            <w:r>
              <w:rPr>
                <w:rFonts w:hint="eastAsia"/>
              </w:rPr>
              <w:t>X</w:t>
            </w:r>
            <w:r>
              <w:t>(new), 5.1.1.2.</w:t>
            </w:r>
            <w:r>
              <w:rPr>
                <w:rFonts w:hint="eastAsia"/>
              </w:rPr>
              <w:t>Y</w:t>
            </w:r>
            <w: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10534" w:rsidR="001E41F3" w:rsidRDefault="006A3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6188E9" w:rsidR="001E41F3" w:rsidRDefault="006A3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E3780" w:rsidR="001E41F3" w:rsidRDefault="006A3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39C1" w:rsidRPr="00E2477E" w14:paraId="6B708E10" w14:textId="77777777" w:rsidTr="004D3AF6">
        <w:tc>
          <w:tcPr>
            <w:tcW w:w="9521" w:type="dxa"/>
            <w:shd w:val="clear" w:color="auto" w:fill="FFFFCC"/>
            <w:vAlign w:val="center"/>
          </w:tcPr>
          <w:p w14:paraId="35E69F0D" w14:textId="77777777" w:rsidR="006A39C1" w:rsidRPr="00E2477E" w:rsidRDefault="006A39C1" w:rsidP="004D3AF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lastRenderedPageBreak/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5806DB92" w14:textId="77777777" w:rsidR="006A39C1" w:rsidRPr="006A39C1" w:rsidRDefault="006A39C1" w:rsidP="006A39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color w:val="000000"/>
          <w:sz w:val="24"/>
        </w:rPr>
      </w:pPr>
      <w:bookmarkStart w:id="4" w:name="_Toc20132212"/>
      <w:bookmarkStart w:id="5" w:name="_Toc27473247"/>
      <w:bookmarkStart w:id="6" w:name="_Toc35955902"/>
      <w:bookmarkStart w:id="7" w:name="_Toc44491873"/>
      <w:bookmarkStart w:id="8" w:name="_Toc51689800"/>
      <w:bookmarkStart w:id="9" w:name="_Toc51750474"/>
      <w:bookmarkStart w:id="10" w:name="_Toc51774734"/>
      <w:bookmarkStart w:id="11" w:name="_Toc51775348"/>
      <w:bookmarkStart w:id="12" w:name="_Toc51775964"/>
      <w:bookmarkStart w:id="13" w:name="_Toc58515347"/>
      <w:bookmarkStart w:id="14" w:name="_Toc145948619"/>
      <w:r w:rsidRPr="006A39C1">
        <w:rPr>
          <w:rFonts w:ascii="Arial" w:eastAsia="宋体" w:hAnsi="Arial"/>
          <w:color w:val="000000"/>
          <w:sz w:val="24"/>
        </w:rPr>
        <w:t>5.1.1.2</w:t>
      </w:r>
      <w:r w:rsidRPr="006A39C1">
        <w:rPr>
          <w:rFonts w:ascii="Arial" w:eastAsia="宋体" w:hAnsi="Arial"/>
          <w:color w:val="000000"/>
          <w:sz w:val="24"/>
        </w:rPr>
        <w:tab/>
        <w:t>Radio resource utilization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46D5D21" w14:textId="77777777" w:rsidR="006A39C1" w:rsidRPr="001677DE" w:rsidRDefault="006A39C1" w:rsidP="006A39C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" w:author="Chenxiumin" w:date="2023-09-28T17:33:00Z"/>
          <w:rFonts w:ascii="Arial" w:hAnsi="Arial"/>
          <w:color w:val="000000"/>
          <w:sz w:val="22"/>
        </w:rPr>
      </w:pPr>
      <w:ins w:id="16" w:author="Chenxiumin" w:date="2023-09-28T17:33:00Z">
        <w:r w:rsidRPr="001677DE">
          <w:rPr>
            <w:rFonts w:ascii="Arial" w:hAnsi="Arial"/>
            <w:color w:val="000000"/>
            <w:sz w:val="22"/>
          </w:rPr>
          <w:t>5.1.1.2</w:t>
        </w:r>
        <w:proofErr w:type="gramStart"/>
        <w:r w:rsidRPr="001677DE">
          <w:rPr>
            <w:rFonts w:ascii="Arial" w:hAnsi="Arial"/>
            <w:color w:val="000000"/>
            <w:sz w:val="22"/>
          </w:rPr>
          <w:t>.</w:t>
        </w:r>
        <w:r>
          <w:rPr>
            <w:rFonts w:ascii="Arial" w:hAnsi="Arial" w:hint="eastAsia"/>
            <w:color w:val="000000"/>
            <w:sz w:val="22"/>
          </w:rPr>
          <w:t>X</w:t>
        </w:r>
        <w:proofErr w:type="gramEnd"/>
        <w:r w:rsidRPr="001677DE">
          <w:rPr>
            <w:rFonts w:ascii="Arial" w:hAnsi="Arial"/>
            <w:color w:val="000000"/>
            <w:sz w:val="22"/>
          </w:rPr>
          <w:tab/>
          <w:t>DL PRB Usage</w:t>
        </w:r>
        <w:r>
          <w:rPr>
            <w:rFonts w:ascii="Arial" w:hAnsi="Arial"/>
            <w:color w:val="000000"/>
            <w:sz w:val="22"/>
          </w:rPr>
          <w:t xml:space="preserve"> per SSB</w:t>
        </w:r>
      </w:ins>
    </w:p>
    <w:p w14:paraId="229AABE8" w14:textId="77777777" w:rsidR="006A39C1" w:rsidRPr="00807F88" w:rsidRDefault="006A39C1" w:rsidP="006A39C1">
      <w:pPr>
        <w:pStyle w:val="B1"/>
        <w:rPr>
          <w:ins w:id="17" w:author="Chenxiumin" w:date="2023-09-28T17:33:00Z"/>
        </w:rPr>
      </w:pPr>
      <w:ins w:id="18" w:author="Chenxiumin" w:date="2023-09-28T17:33:00Z">
        <w:r w:rsidRPr="001677DE">
          <w:t>a)</w:t>
        </w:r>
        <w:r w:rsidRPr="001677DE">
          <w:tab/>
          <w:t xml:space="preserve">This measurement provides the usage (in percentage) of physical resource blocks (PRBs) </w:t>
        </w:r>
        <w:r w:rsidRPr="00F314AC">
          <w:t xml:space="preserve">per </w:t>
        </w:r>
        <w:r w:rsidRPr="00B9197B">
          <w:t>SSB</w:t>
        </w:r>
        <w:r>
          <w:t xml:space="preserve"> </w:t>
        </w:r>
        <w:r>
          <w:rPr>
            <w:rFonts w:hint="eastAsia"/>
            <w:lang w:eastAsia="zh-CN"/>
          </w:rPr>
          <w:t>beam</w:t>
        </w:r>
        <w:r>
          <w:t xml:space="preserve"> </w:t>
        </w:r>
        <w:r w:rsidRPr="002A4CD2">
          <w:t xml:space="preserve">of the 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 w:rsidRPr="002A4CD2">
          <w:t>cell</w:t>
        </w:r>
        <w:r>
          <w:t xml:space="preserve"> </w:t>
        </w:r>
        <w:r w:rsidRPr="001677DE">
          <w:t>on the downlink</w:t>
        </w:r>
        <w:r>
          <w:t xml:space="preserve"> </w:t>
        </w:r>
        <w:r w:rsidRPr="001677DE">
          <w:t>for any purpose.</w:t>
        </w:r>
        <w:r>
          <w:t xml:space="preserve"> </w:t>
        </w:r>
        <w:r w:rsidRPr="007C7A0B">
          <w:t xml:space="preserve">The measurement is optionally split into </w:t>
        </w:r>
        <w:proofErr w:type="spellStart"/>
        <w:r w:rsidRPr="007C7A0B">
          <w:t>subcounter</w:t>
        </w:r>
        <w:proofErr w:type="spellEnd"/>
        <w:r w:rsidRPr="00F314AC">
          <w:t xml:space="preserve"> </w:t>
        </w:r>
        <w:r>
          <w:rPr>
            <w:lang w:eastAsia="zh-CN"/>
          </w:rPr>
          <w:t xml:space="preserve">per </w:t>
        </w:r>
        <w:proofErr w:type="spellStart"/>
        <w:r w:rsidRPr="00F314AC">
          <w:t>QoS</w:t>
        </w:r>
        <w:proofErr w:type="spellEnd"/>
        <w:r w:rsidRPr="00F314AC">
          <w:t xml:space="preserve"> level (</w:t>
        </w:r>
        <w:r>
          <w:t>mapped GBR</w:t>
        </w:r>
        <w:r w:rsidRPr="00E15DFC">
          <w:t xml:space="preserve"> </w:t>
        </w:r>
        <w:r>
          <w:t>resource type and</w:t>
        </w:r>
        <w:r w:rsidRPr="00E15DFC">
          <w:t xml:space="preserve"> </w:t>
        </w:r>
        <w:r>
          <w:t>non-GBR</w:t>
        </w:r>
        <w:r w:rsidRPr="00E15DFC">
          <w:t xml:space="preserve"> </w:t>
        </w:r>
        <w:r>
          <w:t>resource type</w:t>
        </w:r>
        <w:r w:rsidRPr="00F314AC">
          <w:t>).</w:t>
        </w:r>
      </w:ins>
    </w:p>
    <w:p w14:paraId="22C1B2EF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Chenxiumin" w:date="2023-09-28T17:33:00Z"/>
        </w:rPr>
      </w:pPr>
      <w:ins w:id="20" w:author="Chenxiumin" w:date="2023-09-28T17:33:00Z">
        <w:r w:rsidRPr="001677DE">
          <w:t>b)</w:t>
        </w:r>
        <w:r w:rsidRPr="001677DE">
          <w:tab/>
          <w:t>SI</w:t>
        </w:r>
        <w:r w:rsidRPr="001677DE">
          <w:rPr>
            <w:noProof/>
          </w:rPr>
          <w:t xml:space="preserve"> </w:t>
        </w:r>
      </w:ins>
    </w:p>
    <w:p w14:paraId="7BFA3185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Chenxiumin" w:date="2023-09-28T17:33:00Z"/>
        </w:rPr>
      </w:pPr>
      <w:ins w:id="22" w:author="Chenxiumin" w:date="2023-09-28T17:33:00Z">
        <w:r w:rsidRPr="001677DE">
          <w:rPr>
            <w:snapToGrid w:val="0"/>
          </w:rPr>
          <w:t>c)</w:t>
        </w:r>
        <w:r w:rsidRPr="001677DE">
          <w:rPr>
            <w:snapToGrid w:val="0"/>
          </w:rPr>
          <w:tab/>
          <w:t xml:space="preserve">This measurement is obtained </w:t>
        </w:r>
        <w:r w:rsidRPr="001677DE">
          <w:t xml:space="preserve">as: </w:t>
        </w:r>
        <w:r w:rsidRPr="001677DE">
          <w:rPr>
            <w:position w:val="-30"/>
          </w:rPr>
          <w:object w:dxaOrig="2299" w:dyaOrig="720" w14:anchorId="65488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93" type="#_x0000_t75" style="width:114.6pt;height:37.2pt" o:ole="">
              <v:imagedata r:id="rId13" o:title=""/>
            </v:shape>
            <o:OLEObject Type="Embed" ProgID="Equation.3" ShapeID="_x0000_i1193" DrawAspect="Content" ObjectID="_1757427869" r:id="rId14"/>
          </w:object>
        </w:r>
        <w:r w:rsidRPr="001677DE">
          <w:t xml:space="preserve">, where </w:t>
        </w:r>
        <w:r w:rsidRPr="001677DE">
          <w:rPr>
            <w:rFonts w:eastAsia="MS Mincho"/>
            <w:position w:val="-10"/>
          </w:rPr>
          <w:object w:dxaOrig="639" w:dyaOrig="320" w14:anchorId="2A5DC3C8">
            <v:shape id="_x0000_i1194" type="#_x0000_t75" style="width:30.6pt;height:16.2pt" o:ole="">
              <v:imagedata r:id="rId15" o:title=""/>
            </v:shape>
            <o:OLEObject Type="Embed" ProgID="Equation.3" ShapeID="_x0000_i1194" DrawAspect="Content" ObjectID="_1757427870" r:id="rId16"/>
          </w:object>
        </w:r>
        <w:r w:rsidRPr="001677DE">
          <w:rPr>
            <w:rFonts w:eastAsia="MS Mincho"/>
          </w:rPr>
          <w:t xml:space="preserve">is the DL total PRB usage, which is percentage of PRBs used, averaged during time period </w:t>
        </w:r>
        <w:r w:rsidRPr="001677DE">
          <w:rPr>
            <w:rFonts w:eastAsia="MS Mincho"/>
            <w:position w:val="-4"/>
          </w:rPr>
          <w:object w:dxaOrig="220" w:dyaOrig="260" w14:anchorId="6A2CA838">
            <v:shape id="_x0000_i1195" type="#_x0000_t75" style="width:11.4pt;height:14.4pt" o:ole="">
              <v:imagedata r:id="rId17" o:title=""/>
            </v:shape>
            <o:OLEObject Type="Embed" ProgID="Equation.3" ShapeID="_x0000_i1195" DrawAspect="Content" ObjectID="_1757427871" r:id="rId18"/>
          </w:object>
        </w:r>
        <w:r w:rsidRPr="001677DE">
          <w:rPr>
            <w:rFonts w:eastAsia="MS Mincho"/>
          </w:rPr>
          <w:t xml:space="preserve"> with value range: 0-100%; </w:t>
        </w:r>
        <w:r w:rsidRPr="001677DE">
          <w:rPr>
            <w:rFonts w:eastAsia="MS Mincho"/>
            <w:position w:val="-10"/>
          </w:rPr>
          <w:object w:dxaOrig="720" w:dyaOrig="320" w14:anchorId="4E3E6102">
            <v:shape id="_x0000_i1196" type="#_x0000_t75" style="width:37.2pt;height:15.6pt" o:ole="">
              <v:imagedata r:id="rId19" o:title=""/>
            </v:shape>
            <o:OLEObject Type="Embed" ProgID="Equation.3" ShapeID="_x0000_i1196" DrawAspect="Content" ObjectID="_1757427872" r:id="rId20"/>
          </w:object>
        </w:r>
        <w:r w:rsidRPr="001677DE">
          <w:rPr>
            <w:rFonts w:eastAsia="MS Mincho"/>
          </w:rPr>
          <w:t xml:space="preserve">is a count of full physical resource blocks and all PRBs used for DL traffic transmission </w:t>
        </w:r>
        <w:r>
          <w:t xml:space="preserve">for the </w:t>
        </w:r>
        <w:r w:rsidRPr="00515E6F">
          <w:t>SSB beam</w:t>
        </w:r>
        <w:r w:rsidRPr="00C570E0">
          <w:t xml:space="preserve"> per </w:t>
        </w:r>
        <w:proofErr w:type="spellStart"/>
        <w:r w:rsidRPr="00C570E0">
          <w:t>QoS</w:t>
        </w:r>
        <w:proofErr w:type="spellEnd"/>
        <w:r w:rsidRPr="00C570E0">
          <w:t xml:space="preserve"> level (mapped GBR and non-GBR resource type)</w:t>
        </w:r>
        <w:r>
          <w:t xml:space="preserve"> </w:t>
        </w:r>
        <w:r w:rsidRPr="001677DE">
          <w:rPr>
            <w:rFonts w:eastAsia="MS Mincho"/>
          </w:rPr>
          <w:t xml:space="preserve">shall be included; </w:t>
        </w:r>
        <w:r w:rsidRPr="001677DE">
          <w:rPr>
            <w:rFonts w:eastAsia="MS Mincho"/>
            <w:position w:val="-10"/>
          </w:rPr>
          <w:object w:dxaOrig="560" w:dyaOrig="320" w14:anchorId="4A1C5C72">
            <v:shape id="_x0000_i1197" type="#_x0000_t75" style="width:27pt;height:15.6pt" o:ole="">
              <v:imagedata r:id="rId21" o:title=""/>
            </v:shape>
            <o:OLEObject Type="Embed" ProgID="Equation.3" ShapeID="_x0000_i1197" DrawAspect="Content" ObjectID="_1757427873" r:id="rId22"/>
          </w:object>
        </w:r>
        <w:r w:rsidRPr="001677DE">
          <w:rPr>
            <w:rFonts w:eastAsia="MS Mincho"/>
          </w:rPr>
          <w:t>is</w:t>
        </w:r>
        <w:r w:rsidRPr="001677DE">
          <w:t xml:space="preserve"> </w:t>
        </w:r>
        <w:r w:rsidRPr="001677DE">
          <w:rPr>
            <w:rFonts w:eastAsia="MS Mincho"/>
          </w:rPr>
          <w:t xml:space="preserve">total number of PRBs available for DL traffic transmission during time period </w:t>
        </w:r>
        <w:r w:rsidRPr="001677DE">
          <w:rPr>
            <w:rFonts w:eastAsia="MS Mincho"/>
            <w:position w:val="-4"/>
          </w:rPr>
          <w:object w:dxaOrig="220" w:dyaOrig="260" w14:anchorId="3D136FA2">
            <v:shape id="_x0000_i1198" type="#_x0000_t75" style="width:11.4pt;height:12pt" o:ole="">
              <v:imagedata r:id="rId17" o:title=""/>
            </v:shape>
            <o:OLEObject Type="Embed" ProgID="Equation.3" ShapeID="_x0000_i1198" DrawAspect="Content" ObjectID="_1757427874" r:id="rId23"/>
          </w:object>
        </w:r>
        <w:r w:rsidRPr="001677DE">
          <w:rPr>
            <w:rFonts w:eastAsia="MS Mincho"/>
          </w:rPr>
          <w:t xml:space="preserve">; and </w:t>
        </w:r>
        <w:r w:rsidRPr="001677DE">
          <w:rPr>
            <w:rFonts w:eastAsia="MS Mincho"/>
            <w:position w:val="-4"/>
          </w:rPr>
          <w:object w:dxaOrig="220" w:dyaOrig="260" w14:anchorId="2DAE7B1C">
            <v:shape id="_x0000_i1199" type="#_x0000_t75" style="width:11.4pt;height:12pt" o:ole="">
              <v:imagedata r:id="rId17" o:title=""/>
            </v:shape>
            <o:OLEObject Type="Embed" ProgID="Equation.3" ShapeID="_x0000_i1199" DrawAspect="Content" ObjectID="_1757427875" r:id="rId24"/>
          </w:object>
        </w:r>
        <w:r w:rsidRPr="001677DE">
          <w:rPr>
            <w:rFonts w:eastAsia="MS Mincho"/>
          </w:rPr>
          <w:t>is the time period during which the measurement is performed.</w:t>
        </w:r>
        <w:r>
          <w:rPr>
            <w:rFonts w:eastAsia="MS Mincho"/>
          </w:rPr>
          <w:t xml:space="preserve"> </w:t>
        </w:r>
      </w:ins>
    </w:p>
    <w:p w14:paraId="484AAC15" w14:textId="77777777" w:rsidR="006A39C1" w:rsidRDefault="006A39C1" w:rsidP="006A39C1">
      <w:pPr>
        <w:pStyle w:val="B1"/>
        <w:rPr>
          <w:ins w:id="23" w:author="Chenxiumin" w:date="2023-09-28T17:33:00Z"/>
        </w:rPr>
      </w:pPr>
      <w:ins w:id="24" w:author="Chenxiumin" w:date="2023-09-28T17:33:00Z">
        <w:r w:rsidRPr="001677DE">
          <w:t>d)</w:t>
        </w:r>
        <w:r w:rsidRPr="001677DE">
          <w:tab/>
          <w:t>A single integer value from 0 to 100.</w:t>
        </w:r>
        <w:r>
          <w:t xml:space="preserve"> </w:t>
        </w:r>
        <w:r w:rsidRPr="007C7A0B">
          <w:t xml:space="preserve">If the optional measurements are </w:t>
        </w:r>
        <w:proofErr w:type="spellStart"/>
        <w:r w:rsidRPr="007C7A0B">
          <w:t>perfomed</w:t>
        </w:r>
        <w:proofErr w:type="spellEnd"/>
        <w:r w:rsidRPr="007C7A0B">
          <w:t xml:space="preserve">, </w:t>
        </w:r>
        <w:r>
          <w:t>t</w:t>
        </w:r>
        <w:r w:rsidRPr="00A52CE3">
          <w:t xml:space="preserve">he number of measurements is equal to the number of </w:t>
        </w:r>
        <w:proofErr w:type="spellStart"/>
        <w:r w:rsidRPr="00A52CE3">
          <w:t>QoS</w:t>
        </w:r>
        <w:proofErr w:type="spellEnd"/>
        <w:r w:rsidRPr="00A52CE3">
          <w:t xml:space="preserve"> levels.</w:t>
        </w:r>
      </w:ins>
    </w:p>
    <w:p w14:paraId="73B889B4" w14:textId="77777777" w:rsidR="006A39C1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Chenxiumin" w:date="2023-09-28T17:33:00Z"/>
          <w:i/>
          <w:iCs/>
        </w:rPr>
      </w:pPr>
      <w:ins w:id="26" w:author="Chenxiumin" w:date="2023-09-28T17:33:00Z">
        <w:r w:rsidRPr="001677DE">
          <w:t>e)</w:t>
        </w:r>
        <w:r w:rsidRPr="001677DE">
          <w:tab/>
        </w:r>
        <w:r w:rsidRPr="00913EE6">
          <w:t>The measurement name has the form</w:t>
        </w:r>
        <w:r>
          <w:t xml:space="preserve"> </w:t>
        </w:r>
        <w:proofErr w:type="spellStart"/>
        <w:r w:rsidRPr="001677DE">
          <w:t>RRU.PrbDl</w:t>
        </w:r>
        <w:r w:rsidRPr="00807F88">
          <w:t>SSB</w:t>
        </w:r>
        <w:proofErr w:type="spellEnd"/>
        <w:r>
          <w:t>,</w:t>
        </w:r>
        <w:r w:rsidRPr="001677DE">
          <w:rPr>
            <w:rFonts w:hint="eastAsia"/>
          </w:rPr>
          <w:t xml:space="preserve"> </w:t>
        </w:r>
        <w:r w:rsidRPr="001677DE">
          <w:rPr>
            <w:rFonts w:hint="eastAsia"/>
            <w:i/>
            <w:iCs/>
          </w:rPr>
          <w:t>which indicat</w:t>
        </w:r>
        <w:r w:rsidRPr="001677DE">
          <w:rPr>
            <w:i/>
            <w:iCs/>
          </w:rPr>
          <w:t>e</w:t>
        </w:r>
        <w:r w:rsidRPr="001677DE">
          <w:rPr>
            <w:rFonts w:hint="eastAsia"/>
            <w:i/>
            <w:iCs/>
          </w:rPr>
          <w:t>s the D</w:t>
        </w:r>
        <w:r w:rsidRPr="001677DE">
          <w:rPr>
            <w:i/>
            <w:iCs/>
          </w:rPr>
          <w:t>L PRB Usage</w:t>
        </w:r>
        <w:r w:rsidRPr="001677DE">
          <w:rPr>
            <w:rFonts w:hint="eastAsia"/>
            <w:i/>
            <w:iCs/>
          </w:rPr>
          <w:t xml:space="preserve"> for all traffic</w:t>
        </w:r>
        <w:r>
          <w:rPr>
            <w:i/>
            <w:iCs/>
          </w:rPr>
          <w:t>,</w:t>
        </w:r>
      </w:ins>
    </w:p>
    <w:p w14:paraId="0987A3B3" w14:textId="77777777" w:rsidR="006A39C1" w:rsidRPr="00807F88" w:rsidRDefault="006A39C1" w:rsidP="006A39C1">
      <w:pPr>
        <w:pStyle w:val="B1"/>
        <w:ind w:hanging="1"/>
        <w:rPr>
          <w:ins w:id="27" w:author="Chenxiumin" w:date="2023-09-28T17:33:00Z"/>
        </w:rPr>
      </w:pPr>
      <w:proofErr w:type="gramStart"/>
      <w:ins w:id="28" w:author="Chenxiumin" w:date="2023-09-28T17:33:00Z">
        <w:r w:rsidRPr="00FC1C03">
          <w:t>or</w:t>
        </w:r>
        <w:proofErr w:type="gramEnd"/>
        <w:r w:rsidRPr="00FC1C03">
          <w:t xml:space="preserve"> optionally</w:t>
        </w:r>
        <w:r>
          <w:t xml:space="preserve"> </w:t>
        </w:r>
        <w:proofErr w:type="spellStart"/>
        <w:r w:rsidRPr="001677DE">
          <w:t>RRU.PrbDl</w:t>
        </w:r>
        <w:r w:rsidRPr="000453F0">
          <w:t>SSB</w:t>
        </w:r>
        <w:r>
          <w:rPr>
            <w:i/>
            <w:iCs/>
          </w:rPr>
          <w:t>.QoS</w:t>
        </w:r>
        <w:proofErr w:type="spellEnd"/>
        <w:r w:rsidRPr="00807F88">
          <w:t xml:space="preserve">, </w:t>
        </w:r>
        <w:r w:rsidRPr="006759FC">
          <w:t>where the</w:t>
        </w:r>
        <w:r>
          <w:t xml:space="preserve"> </w:t>
        </w:r>
        <w:proofErr w:type="spellStart"/>
        <w:r w:rsidRPr="00845DC5">
          <w:rPr>
            <w:i/>
            <w:iCs/>
          </w:rPr>
          <w:t>QoS</w:t>
        </w:r>
        <w:proofErr w:type="spellEnd"/>
        <w:r w:rsidRPr="00807F88">
          <w:t xml:space="preserve"> </w:t>
        </w:r>
        <w:r w:rsidRPr="006759FC">
          <w:t>identifies</w:t>
        </w:r>
        <w:r>
          <w:t xml:space="preserve"> </w:t>
        </w:r>
        <w:r w:rsidRPr="00807F88">
          <w:t xml:space="preserve">the mapped </w:t>
        </w:r>
        <w:proofErr w:type="spellStart"/>
        <w:r w:rsidRPr="007936DC">
          <w:t>mapped</w:t>
        </w:r>
        <w:proofErr w:type="spellEnd"/>
        <w:r w:rsidRPr="007936DC">
          <w:t xml:space="preserve"> GBR resource type and non</w:t>
        </w:r>
        <w:r>
          <w:t xml:space="preserve"> </w:t>
        </w:r>
        <w:r w:rsidRPr="007936DC">
          <w:t>GBR resource type</w:t>
        </w:r>
        <w:r>
          <w:t xml:space="preserve"> level</w:t>
        </w:r>
        <w:r>
          <w:rPr>
            <w:rFonts w:hint="eastAsia"/>
            <w:lang w:eastAsia="zh-CN"/>
          </w:rPr>
          <w:t>.</w:t>
        </w:r>
      </w:ins>
    </w:p>
    <w:p w14:paraId="339FAD52" w14:textId="77777777" w:rsidR="006A39C1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Chenxiumin" w:date="2023-09-28T17:33:00Z"/>
        </w:rPr>
      </w:pPr>
      <w:ins w:id="30" w:author="Chenxiumin" w:date="2023-09-28T17:33:00Z">
        <w:r w:rsidRPr="001677DE">
          <w:t>f)</w:t>
        </w:r>
        <w:r w:rsidRPr="001677DE">
          <w:tab/>
        </w:r>
        <w:r w:rsidRPr="00022C3F">
          <w:t>Beam</w:t>
        </w:r>
      </w:ins>
    </w:p>
    <w:p w14:paraId="0FC8EB79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Chenxiumin" w:date="2023-09-28T17:33:00Z"/>
        </w:rPr>
      </w:pPr>
      <w:ins w:id="32" w:author="Chenxiumin" w:date="2023-09-28T17:33:00Z">
        <w:r w:rsidRPr="001677DE">
          <w:t>g)</w:t>
        </w:r>
        <w:r w:rsidRPr="001677DE">
          <w:tab/>
          <w:t>Valid for packet switched traffic</w:t>
        </w:r>
      </w:ins>
    </w:p>
    <w:p w14:paraId="29FE3BC7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Chenxiumin" w:date="2023-09-28T17:33:00Z"/>
        </w:rPr>
      </w:pPr>
      <w:ins w:id="34" w:author="Chenxiumin" w:date="2023-09-28T17:33:00Z">
        <w:r w:rsidRPr="001677DE">
          <w:t>h)</w:t>
        </w:r>
        <w:r w:rsidRPr="001677DE">
          <w:tab/>
        </w:r>
        <w:r w:rsidRPr="001677DE">
          <w:rPr>
            <w:rFonts w:hint="eastAsia"/>
          </w:rPr>
          <w:t>5GS</w:t>
        </w:r>
      </w:ins>
    </w:p>
    <w:p w14:paraId="19480B53" w14:textId="77777777" w:rsidR="006A39C1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Chenxiumin" w:date="2023-09-28T17:33:00Z"/>
        </w:rPr>
      </w:pPr>
      <w:proofErr w:type="spellStart"/>
      <w:ins w:id="36" w:author="Chenxiumin" w:date="2023-09-28T17:33:00Z">
        <w:r w:rsidRPr="001677DE">
          <w:t>i</w:t>
        </w:r>
        <w:proofErr w:type="spellEnd"/>
        <w:r w:rsidRPr="001677DE">
          <w:t>)</w:t>
        </w:r>
        <w:r w:rsidRPr="001677DE">
          <w:tab/>
        </w:r>
        <w:r w:rsidRPr="001677DE">
          <w:rPr>
            <w:rFonts w:hint="eastAsia"/>
          </w:rPr>
          <w:t>One usage of this measurement is for monitoring the load of the radio physical layer.</w:t>
        </w:r>
      </w:ins>
    </w:p>
    <w:p w14:paraId="7BE7344F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Chenxiumin" w:date="2023-09-28T17:33:00Z"/>
        </w:rPr>
      </w:pPr>
    </w:p>
    <w:p w14:paraId="6FCEADA3" w14:textId="77777777" w:rsidR="006A39C1" w:rsidRPr="001677DE" w:rsidRDefault="006A39C1" w:rsidP="006A39C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8" w:author="Chenxiumin" w:date="2023-09-28T17:33:00Z"/>
          <w:rFonts w:ascii="Arial" w:hAnsi="Arial"/>
          <w:color w:val="000000"/>
          <w:sz w:val="22"/>
        </w:rPr>
      </w:pPr>
      <w:ins w:id="39" w:author="Chenxiumin" w:date="2023-09-28T17:33:00Z">
        <w:r w:rsidRPr="001677DE">
          <w:rPr>
            <w:rFonts w:ascii="Arial" w:hAnsi="Arial"/>
            <w:color w:val="000000"/>
            <w:sz w:val="22"/>
          </w:rPr>
          <w:t>5.1.1.2</w:t>
        </w:r>
        <w:proofErr w:type="gramStart"/>
        <w:r w:rsidRPr="001677DE">
          <w:rPr>
            <w:rFonts w:ascii="Arial" w:hAnsi="Arial"/>
            <w:color w:val="000000"/>
            <w:sz w:val="22"/>
          </w:rPr>
          <w:t>.</w:t>
        </w:r>
        <w:r>
          <w:rPr>
            <w:rFonts w:ascii="Arial" w:hAnsi="Arial" w:hint="eastAsia"/>
            <w:color w:val="000000"/>
            <w:sz w:val="22"/>
          </w:rPr>
          <w:t>Y</w:t>
        </w:r>
        <w:proofErr w:type="gramEnd"/>
        <w:r w:rsidRPr="001677DE">
          <w:rPr>
            <w:rFonts w:ascii="Arial" w:hAnsi="Arial"/>
            <w:color w:val="000000"/>
            <w:sz w:val="22"/>
          </w:rPr>
          <w:tab/>
          <w:t>UL PRB Usage</w:t>
        </w:r>
        <w:r>
          <w:rPr>
            <w:rFonts w:ascii="Arial" w:hAnsi="Arial"/>
            <w:color w:val="000000"/>
            <w:sz w:val="22"/>
          </w:rPr>
          <w:t xml:space="preserve"> per SSB</w:t>
        </w:r>
      </w:ins>
    </w:p>
    <w:p w14:paraId="66E838A1" w14:textId="77777777" w:rsidR="006A39C1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Chenxiumin" w:date="2023-09-28T17:33:00Z"/>
        </w:rPr>
      </w:pPr>
      <w:ins w:id="41" w:author="Chenxiumin" w:date="2023-09-28T17:33:00Z">
        <w:r w:rsidRPr="001677DE">
          <w:t>a)</w:t>
        </w:r>
        <w:r w:rsidRPr="001677DE">
          <w:tab/>
          <w:t xml:space="preserve">This measurement provides the usage (in percentage) of physical resource blocks (PRBs) </w:t>
        </w:r>
        <w:r w:rsidRPr="00511D54">
          <w:t>per SSB beam of the NR cell</w:t>
        </w:r>
        <w:r>
          <w:t xml:space="preserve"> </w:t>
        </w:r>
        <w:r w:rsidRPr="001677DE">
          <w:t>on the uplink</w:t>
        </w:r>
        <w:r>
          <w:t xml:space="preserve"> </w:t>
        </w:r>
        <w:r w:rsidRPr="001677DE">
          <w:t>for any purpose.</w:t>
        </w:r>
        <w:r>
          <w:t xml:space="preserve"> </w:t>
        </w:r>
        <w:r w:rsidRPr="007723ED">
          <w:t xml:space="preserve">The measurement is optionally split into </w:t>
        </w:r>
        <w:proofErr w:type="spellStart"/>
        <w:r w:rsidRPr="007723ED">
          <w:t>subcounter</w:t>
        </w:r>
        <w:proofErr w:type="spellEnd"/>
        <w:r w:rsidRPr="007723ED">
          <w:t xml:space="preserve"> </w:t>
        </w:r>
        <w:r w:rsidRPr="00511D54">
          <w:t xml:space="preserve">per </w:t>
        </w:r>
        <w:proofErr w:type="spellStart"/>
        <w:r w:rsidRPr="00511D54">
          <w:t>QoS</w:t>
        </w:r>
        <w:proofErr w:type="spellEnd"/>
        <w:r w:rsidRPr="00511D54">
          <w:t xml:space="preserve"> level (mapped GBR resource type and non-GBR resource type).</w:t>
        </w:r>
      </w:ins>
    </w:p>
    <w:p w14:paraId="75D16069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Chenxiumin" w:date="2023-09-28T17:33:00Z"/>
        </w:rPr>
      </w:pPr>
      <w:ins w:id="43" w:author="Chenxiumin" w:date="2023-09-28T17:33:00Z">
        <w:r w:rsidRPr="001677DE">
          <w:t>b)</w:t>
        </w:r>
        <w:r w:rsidRPr="001677DE">
          <w:tab/>
          <w:t>SI</w:t>
        </w:r>
      </w:ins>
    </w:p>
    <w:p w14:paraId="7C6C99DF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Chenxiumin" w:date="2023-09-28T17:33:00Z"/>
        </w:rPr>
      </w:pPr>
      <w:ins w:id="45" w:author="Chenxiumin" w:date="2023-09-28T17:33:00Z">
        <w:r w:rsidRPr="001677DE">
          <w:rPr>
            <w:snapToGrid w:val="0"/>
          </w:rPr>
          <w:t>c)</w:t>
        </w:r>
        <w:r w:rsidRPr="001677DE">
          <w:rPr>
            <w:snapToGrid w:val="0"/>
          </w:rPr>
          <w:tab/>
          <w:t>This measurement is obtained as:</w:t>
        </w:r>
        <w:r w:rsidRPr="001677DE">
          <w:t xml:space="preserve"> </w:t>
        </w:r>
        <w:r w:rsidRPr="001677DE">
          <w:rPr>
            <w:position w:val="-30"/>
          </w:rPr>
          <w:object w:dxaOrig="2299" w:dyaOrig="720" w14:anchorId="19B5B22C">
            <v:shape id="_x0000_i1200" type="#_x0000_t75" style="width:114.6pt;height:37.2pt" o:ole="">
              <v:imagedata r:id="rId13" o:title=""/>
            </v:shape>
            <o:OLEObject Type="Embed" ProgID="Equation.3" ShapeID="_x0000_i1200" DrawAspect="Content" ObjectID="_1757427876" r:id="rId25"/>
          </w:object>
        </w:r>
        <w:r w:rsidRPr="001677DE">
          <w:t xml:space="preserve">, where </w:t>
        </w:r>
        <w:r w:rsidRPr="001677DE">
          <w:rPr>
            <w:rFonts w:eastAsia="MS Mincho"/>
            <w:position w:val="-10"/>
          </w:rPr>
          <w:object w:dxaOrig="639" w:dyaOrig="320" w14:anchorId="6A810305">
            <v:shape id="_x0000_i1201" type="#_x0000_t75" style="width:30.6pt;height:16.2pt" o:ole="">
              <v:imagedata r:id="rId15" o:title=""/>
            </v:shape>
            <o:OLEObject Type="Embed" ProgID="Equation.3" ShapeID="_x0000_i1201" DrawAspect="Content" ObjectID="_1757427877" r:id="rId26"/>
          </w:object>
        </w:r>
        <w:r w:rsidRPr="001677DE">
          <w:rPr>
            <w:rFonts w:eastAsia="MS Mincho"/>
          </w:rPr>
          <w:t xml:space="preserve">is the UL total PRB usage, which is percentage of PRBs used, averaged during time period </w:t>
        </w:r>
        <w:r w:rsidRPr="001677DE">
          <w:rPr>
            <w:rFonts w:eastAsia="MS Mincho"/>
            <w:position w:val="-4"/>
          </w:rPr>
          <w:object w:dxaOrig="220" w:dyaOrig="260" w14:anchorId="725DCA21">
            <v:shape id="_x0000_i1202" type="#_x0000_t75" style="width:11.4pt;height:14.4pt" o:ole="">
              <v:imagedata r:id="rId17" o:title=""/>
            </v:shape>
            <o:OLEObject Type="Embed" ProgID="Equation.3" ShapeID="_x0000_i1202" DrawAspect="Content" ObjectID="_1757427878" r:id="rId27"/>
          </w:object>
        </w:r>
        <w:r w:rsidRPr="001677DE">
          <w:rPr>
            <w:rFonts w:eastAsia="MS Mincho"/>
          </w:rPr>
          <w:t xml:space="preserve"> with value range: 0-100%; </w:t>
        </w:r>
        <w:r w:rsidRPr="001677DE">
          <w:rPr>
            <w:rFonts w:eastAsia="MS Mincho"/>
            <w:position w:val="-10"/>
          </w:rPr>
          <w:object w:dxaOrig="720" w:dyaOrig="320" w14:anchorId="132042BC">
            <v:shape id="_x0000_i1203" type="#_x0000_t75" style="width:37.2pt;height:15.6pt" o:ole="">
              <v:imagedata r:id="rId19" o:title=""/>
            </v:shape>
            <o:OLEObject Type="Embed" ProgID="Equation.3" ShapeID="_x0000_i1203" DrawAspect="Content" ObjectID="_1757427879" r:id="rId28"/>
          </w:object>
        </w:r>
        <w:r w:rsidRPr="001677DE">
          <w:rPr>
            <w:rFonts w:eastAsia="MS Mincho"/>
          </w:rPr>
          <w:t xml:space="preserve">is a count of full physical resource blocks and all PRBs used for UL traffic transmission </w:t>
        </w:r>
        <w:r>
          <w:t>for the</w:t>
        </w:r>
        <w:r w:rsidRPr="00C570E0">
          <w:t xml:space="preserve"> </w:t>
        </w:r>
        <w:r w:rsidRPr="00515E6F">
          <w:t>SSB beam</w:t>
        </w:r>
        <w:r w:rsidRPr="00C570E0">
          <w:t xml:space="preserve"> per </w:t>
        </w:r>
        <w:proofErr w:type="spellStart"/>
        <w:r w:rsidRPr="00C570E0">
          <w:t>QoS</w:t>
        </w:r>
        <w:proofErr w:type="spellEnd"/>
        <w:r w:rsidRPr="00C570E0">
          <w:t xml:space="preserve"> level (mapped GBR and non-GBR resource type)</w:t>
        </w:r>
        <w:r>
          <w:t xml:space="preserve"> </w:t>
        </w:r>
        <w:r w:rsidRPr="001677DE">
          <w:rPr>
            <w:rFonts w:eastAsia="MS Mincho"/>
          </w:rPr>
          <w:t xml:space="preserve">shall be included; </w:t>
        </w:r>
        <w:r w:rsidRPr="001677DE">
          <w:rPr>
            <w:rFonts w:eastAsia="MS Mincho"/>
            <w:position w:val="-10"/>
          </w:rPr>
          <w:object w:dxaOrig="560" w:dyaOrig="320" w14:anchorId="57ACEBC1">
            <v:shape id="_x0000_i1204" type="#_x0000_t75" style="width:27pt;height:15.6pt" o:ole="">
              <v:imagedata r:id="rId21" o:title=""/>
            </v:shape>
            <o:OLEObject Type="Embed" ProgID="Equation.3" ShapeID="_x0000_i1204" DrawAspect="Content" ObjectID="_1757427880" r:id="rId29"/>
          </w:object>
        </w:r>
        <w:r w:rsidRPr="001677DE">
          <w:rPr>
            <w:rFonts w:eastAsia="MS Mincho"/>
          </w:rPr>
          <w:t>is</w:t>
        </w:r>
        <w:r w:rsidRPr="001677DE">
          <w:t xml:space="preserve"> </w:t>
        </w:r>
        <w:r w:rsidRPr="001677DE">
          <w:rPr>
            <w:rFonts w:eastAsia="MS Mincho"/>
          </w:rPr>
          <w:t xml:space="preserve">total number of PRBs available for UL traffic transmission during time period </w:t>
        </w:r>
        <w:r w:rsidRPr="001677DE">
          <w:rPr>
            <w:rFonts w:eastAsia="MS Mincho"/>
            <w:position w:val="-4"/>
          </w:rPr>
          <w:object w:dxaOrig="220" w:dyaOrig="260" w14:anchorId="1FDD3391">
            <v:shape id="_x0000_i1205" type="#_x0000_t75" style="width:11.4pt;height:12pt" o:ole="">
              <v:imagedata r:id="rId17" o:title=""/>
            </v:shape>
            <o:OLEObject Type="Embed" ProgID="Equation.3" ShapeID="_x0000_i1205" DrawAspect="Content" ObjectID="_1757427881" r:id="rId30"/>
          </w:object>
        </w:r>
        <w:r w:rsidRPr="001677DE">
          <w:rPr>
            <w:rFonts w:eastAsia="MS Mincho"/>
          </w:rPr>
          <w:t xml:space="preserve">; and </w:t>
        </w:r>
        <w:r w:rsidRPr="001677DE">
          <w:rPr>
            <w:rFonts w:eastAsia="MS Mincho"/>
            <w:position w:val="-4"/>
          </w:rPr>
          <w:object w:dxaOrig="220" w:dyaOrig="260" w14:anchorId="040FFD19">
            <v:shape id="_x0000_i1206" type="#_x0000_t75" style="width:11.4pt;height:12pt" o:ole="">
              <v:imagedata r:id="rId17" o:title=""/>
            </v:shape>
            <o:OLEObject Type="Embed" ProgID="Equation.3" ShapeID="_x0000_i1206" DrawAspect="Content" ObjectID="_1757427882" r:id="rId31"/>
          </w:object>
        </w:r>
        <w:r w:rsidRPr="001677DE">
          <w:rPr>
            <w:rFonts w:eastAsia="MS Mincho"/>
          </w:rPr>
          <w:t>is the time period during which the measurement is performed</w:t>
        </w:r>
        <w:r>
          <w:rPr>
            <w:rFonts w:asciiTheme="minorEastAsia" w:hAnsiTheme="minorEastAsia"/>
          </w:rPr>
          <w:t>.</w:t>
        </w:r>
      </w:ins>
    </w:p>
    <w:p w14:paraId="6D57F86B" w14:textId="77777777" w:rsidR="006A39C1" w:rsidRPr="007723ED" w:rsidRDefault="006A39C1" w:rsidP="006A39C1">
      <w:pPr>
        <w:pStyle w:val="B1"/>
        <w:rPr>
          <w:ins w:id="46" w:author="Chenxiumin" w:date="2023-09-28T17:33:00Z"/>
        </w:rPr>
      </w:pPr>
      <w:ins w:id="47" w:author="Chenxiumin" w:date="2023-09-28T17:33:00Z">
        <w:r w:rsidRPr="001677DE">
          <w:t>d)</w:t>
        </w:r>
        <w:r w:rsidRPr="001677DE">
          <w:tab/>
          <w:t>A single integer value from 0 to 100.</w:t>
        </w:r>
        <w:r>
          <w:t xml:space="preserve"> </w:t>
        </w:r>
        <w:r w:rsidRPr="007C7A0B">
          <w:t xml:space="preserve">If the optional measurements are </w:t>
        </w:r>
        <w:proofErr w:type="spellStart"/>
        <w:r w:rsidRPr="007C7A0B">
          <w:t>perfomed</w:t>
        </w:r>
        <w:proofErr w:type="spellEnd"/>
        <w:r w:rsidRPr="007C7A0B">
          <w:t xml:space="preserve">, </w:t>
        </w:r>
        <w:r>
          <w:t>t</w:t>
        </w:r>
        <w:r w:rsidRPr="00A52CE3">
          <w:t xml:space="preserve">he number of measurements is equal to the number of </w:t>
        </w:r>
        <w:proofErr w:type="spellStart"/>
        <w:r w:rsidRPr="00A52CE3">
          <w:t>QoS</w:t>
        </w:r>
        <w:proofErr w:type="spellEnd"/>
        <w:r w:rsidRPr="00A52CE3">
          <w:t xml:space="preserve"> levels.</w:t>
        </w:r>
      </w:ins>
    </w:p>
    <w:p w14:paraId="62E21D2D" w14:textId="77777777" w:rsidR="006A39C1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Chenxiumin" w:date="2023-09-28T17:33:00Z"/>
          <w:i/>
          <w:iCs/>
        </w:rPr>
      </w:pPr>
      <w:ins w:id="49" w:author="Chenxiumin" w:date="2023-09-28T17:33:00Z">
        <w:r w:rsidRPr="001677DE">
          <w:lastRenderedPageBreak/>
          <w:t>e)</w:t>
        </w:r>
        <w:r w:rsidRPr="001677DE">
          <w:tab/>
        </w:r>
        <w:r w:rsidRPr="00913EE6">
          <w:t>The measurement name has the form</w:t>
        </w:r>
        <w:r>
          <w:t xml:space="preserve"> </w:t>
        </w:r>
        <w:proofErr w:type="spellStart"/>
        <w:r w:rsidRPr="001677DE">
          <w:t>RRU.PrbTotUl</w:t>
        </w:r>
        <w:r>
          <w:t>SSB</w:t>
        </w:r>
        <w:proofErr w:type="spellEnd"/>
        <w:r w:rsidRPr="001677DE">
          <w:rPr>
            <w:rFonts w:hint="eastAsia"/>
          </w:rPr>
          <w:t xml:space="preserve">, </w:t>
        </w:r>
        <w:r w:rsidRPr="001677DE">
          <w:rPr>
            <w:rFonts w:hint="eastAsia"/>
            <w:i/>
            <w:iCs/>
          </w:rPr>
          <w:t>which indicat</w:t>
        </w:r>
        <w:r w:rsidRPr="001677DE">
          <w:rPr>
            <w:i/>
            <w:iCs/>
          </w:rPr>
          <w:t>e</w:t>
        </w:r>
        <w:r w:rsidRPr="001677DE">
          <w:rPr>
            <w:rFonts w:hint="eastAsia"/>
            <w:i/>
            <w:iCs/>
          </w:rPr>
          <w:t>s the U</w:t>
        </w:r>
        <w:r w:rsidRPr="001677DE">
          <w:rPr>
            <w:i/>
            <w:iCs/>
          </w:rPr>
          <w:t>L PRB Usage</w:t>
        </w:r>
        <w:r w:rsidRPr="001677DE">
          <w:rPr>
            <w:rFonts w:hint="eastAsia"/>
            <w:i/>
            <w:iCs/>
          </w:rPr>
          <w:t xml:space="preserve"> for all traffic</w:t>
        </w:r>
        <w:r>
          <w:rPr>
            <w:i/>
            <w:iCs/>
          </w:rPr>
          <w:t>,</w:t>
        </w:r>
      </w:ins>
    </w:p>
    <w:p w14:paraId="17862E60" w14:textId="77777777" w:rsidR="006A39C1" w:rsidRPr="00845DC5" w:rsidRDefault="006A39C1" w:rsidP="006A39C1">
      <w:pPr>
        <w:overflowPunct w:val="0"/>
        <w:autoSpaceDE w:val="0"/>
        <w:autoSpaceDN w:val="0"/>
        <w:adjustRightInd w:val="0"/>
        <w:ind w:leftChars="250" w:left="500"/>
        <w:textAlignment w:val="baseline"/>
        <w:rPr>
          <w:ins w:id="50" w:author="Chenxiumin" w:date="2023-09-28T17:33:00Z"/>
          <w:i/>
          <w:iCs/>
        </w:rPr>
      </w:pPr>
      <w:proofErr w:type="gramStart"/>
      <w:ins w:id="51" w:author="Chenxiumin" w:date="2023-09-28T17:33:00Z">
        <w:r w:rsidRPr="00FC1C03">
          <w:t>or</w:t>
        </w:r>
        <w:proofErr w:type="gramEnd"/>
        <w:r w:rsidRPr="00FC1C03">
          <w:t xml:space="preserve"> optionally</w:t>
        </w:r>
        <w:r>
          <w:t xml:space="preserve"> </w:t>
        </w:r>
        <w:proofErr w:type="spellStart"/>
        <w:r w:rsidRPr="001677DE">
          <w:t>RRU.PrbUl</w:t>
        </w:r>
        <w:r w:rsidRPr="000453F0">
          <w:t>SSB</w:t>
        </w:r>
        <w:r>
          <w:rPr>
            <w:i/>
            <w:iCs/>
          </w:rPr>
          <w:t>.QoS</w:t>
        </w:r>
        <w:proofErr w:type="spellEnd"/>
        <w:r w:rsidRPr="00807F88">
          <w:t xml:space="preserve">, </w:t>
        </w:r>
        <w:r w:rsidRPr="006759FC">
          <w:t>where the</w:t>
        </w:r>
        <w:r>
          <w:t xml:space="preserve"> </w:t>
        </w:r>
        <w:proofErr w:type="spellStart"/>
        <w:r w:rsidRPr="00807F88">
          <w:rPr>
            <w:i/>
            <w:iCs/>
          </w:rPr>
          <w:t>QoS</w:t>
        </w:r>
        <w:proofErr w:type="spellEnd"/>
        <w:r w:rsidRPr="00807F88">
          <w:t xml:space="preserve"> </w:t>
        </w:r>
        <w:r w:rsidRPr="006759FC">
          <w:t>identifies</w:t>
        </w:r>
        <w:r>
          <w:t xml:space="preserve"> </w:t>
        </w:r>
        <w:r w:rsidRPr="00807F88">
          <w:t xml:space="preserve">the mapped </w:t>
        </w:r>
        <w:proofErr w:type="spellStart"/>
        <w:r w:rsidRPr="007936DC">
          <w:t>mapped</w:t>
        </w:r>
        <w:proofErr w:type="spellEnd"/>
        <w:r w:rsidRPr="007936DC">
          <w:t xml:space="preserve"> GBR resource type and non</w:t>
        </w:r>
        <w:r>
          <w:t xml:space="preserve"> </w:t>
        </w:r>
        <w:r w:rsidRPr="007936DC">
          <w:t>GBR resource type</w:t>
        </w:r>
        <w:r>
          <w:t xml:space="preserve"> level.</w:t>
        </w:r>
      </w:ins>
    </w:p>
    <w:p w14:paraId="11ADE95A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Chenxiumin" w:date="2023-09-28T17:33:00Z"/>
        </w:rPr>
      </w:pPr>
      <w:ins w:id="53" w:author="Chenxiumin" w:date="2023-09-28T17:33:00Z">
        <w:r w:rsidRPr="001677DE">
          <w:t>f)</w:t>
        </w:r>
        <w:r w:rsidRPr="001677DE">
          <w:tab/>
        </w:r>
        <w:r w:rsidRPr="00022C3F">
          <w:t>Beam</w:t>
        </w:r>
      </w:ins>
    </w:p>
    <w:p w14:paraId="57DDD851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Chenxiumin" w:date="2023-09-28T17:33:00Z"/>
        </w:rPr>
      </w:pPr>
      <w:ins w:id="55" w:author="Chenxiumin" w:date="2023-09-28T17:33:00Z">
        <w:r w:rsidRPr="001677DE">
          <w:t>g)</w:t>
        </w:r>
        <w:r w:rsidRPr="001677DE">
          <w:tab/>
          <w:t>Valid for packet switched traffic</w:t>
        </w:r>
      </w:ins>
    </w:p>
    <w:p w14:paraId="74C08539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Chenxiumin" w:date="2023-09-28T17:33:00Z"/>
        </w:rPr>
      </w:pPr>
      <w:ins w:id="57" w:author="Chenxiumin" w:date="2023-09-28T17:33:00Z">
        <w:r w:rsidRPr="001677DE">
          <w:t>h)</w:t>
        </w:r>
        <w:r w:rsidRPr="001677DE">
          <w:tab/>
        </w:r>
        <w:r w:rsidRPr="001677DE">
          <w:rPr>
            <w:rFonts w:hint="eastAsia"/>
          </w:rPr>
          <w:t>5GS</w:t>
        </w:r>
      </w:ins>
    </w:p>
    <w:p w14:paraId="18C3C7D5" w14:textId="77777777" w:rsidR="006A39C1" w:rsidRPr="001677DE" w:rsidRDefault="006A39C1" w:rsidP="006A39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Chenxiumin" w:date="2023-09-28T17:33:00Z"/>
        </w:rPr>
      </w:pPr>
      <w:proofErr w:type="spellStart"/>
      <w:ins w:id="59" w:author="Chenxiumin" w:date="2023-09-28T17:33:00Z">
        <w:r w:rsidRPr="001677DE">
          <w:t>i</w:t>
        </w:r>
        <w:proofErr w:type="spellEnd"/>
        <w:r w:rsidRPr="001677DE">
          <w:t>)</w:t>
        </w:r>
        <w:r w:rsidRPr="001677DE">
          <w:tab/>
        </w:r>
        <w:r w:rsidRPr="001677DE">
          <w:rPr>
            <w:rFonts w:hint="eastAsia"/>
          </w:rPr>
          <w:t>One usage of this measurement is for monitoring the load of the radio physical layer.</w:t>
        </w:r>
      </w:ins>
    </w:p>
    <w:p w14:paraId="68C9CD36" w14:textId="1A224F47" w:rsidR="001E41F3" w:rsidRPr="006A39C1" w:rsidRDefault="001E41F3">
      <w:pPr>
        <w:rPr>
          <w:noProof/>
        </w:rPr>
      </w:pPr>
    </w:p>
    <w:p w14:paraId="30CC3A91" w14:textId="29D5EE0D" w:rsidR="006A39C1" w:rsidRPr="001677DE" w:rsidRDefault="006A39C1" w:rsidP="006A39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39C1" w:rsidRPr="00E2477E" w14:paraId="74445999" w14:textId="77777777" w:rsidTr="004D3AF6">
        <w:tc>
          <w:tcPr>
            <w:tcW w:w="9521" w:type="dxa"/>
            <w:shd w:val="clear" w:color="auto" w:fill="FFFFCC"/>
            <w:vAlign w:val="center"/>
          </w:tcPr>
          <w:p w14:paraId="25EF9C1A" w14:textId="77777777" w:rsidR="006A39C1" w:rsidRPr="00E2477E" w:rsidRDefault="006A39C1" w:rsidP="004D3AF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7D2E3FB5" w14:textId="77777777" w:rsidR="006A39C1" w:rsidRPr="00E2477E" w:rsidRDefault="006A39C1" w:rsidP="006A39C1">
      <w:pPr>
        <w:rPr>
          <w:rFonts w:ascii="Arial" w:hAnsi="Arial" w:cs="Arial"/>
          <w:b/>
        </w:rPr>
      </w:pPr>
    </w:p>
    <w:p w14:paraId="71392B1D" w14:textId="5E2B2BFD" w:rsidR="006A39C1" w:rsidRDefault="006A39C1">
      <w:pPr>
        <w:rPr>
          <w:noProof/>
        </w:rPr>
      </w:pPr>
    </w:p>
    <w:sectPr w:rsidR="006A39C1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EA9B9" w14:textId="77777777" w:rsidR="000F6C3C" w:rsidRDefault="000F6C3C">
      <w:r>
        <w:separator/>
      </w:r>
    </w:p>
  </w:endnote>
  <w:endnote w:type="continuationSeparator" w:id="0">
    <w:p w14:paraId="58FF6F82" w14:textId="77777777" w:rsidR="000F6C3C" w:rsidRDefault="000F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E0B8A" w14:textId="77777777" w:rsidR="000F6C3C" w:rsidRDefault="000F6C3C">
      <w:r>
        <w:separator/>
      </w:r>
    </w:p>
  </w:footnote>
  <w:footnote w:type="continuationSeparator" w:id="0">
    <w:p w14:paraId="74C0974C" w14:textId="77777777" w:rsidR="000F6C3C" w:rsidRDefault="000F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6C3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0A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9C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39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21" Type="http://schemas.openxmlformats.org/officeDocument/2006/relationships/image" Target="media/image5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B6221-97B1-4C3C-B5B7-AE71A127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2023-09-28T09:34:00Z</dcterms:created>
  <dcterms:modified xsi:type="dcterms:W3CDTF">2023-09-28T09:34:00Z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S5-236447</vt:lpwstr>
  </property>
  <property fmtid="{D5CDD505-2E9C-101B-9397-08002B2CF9AE}" pid="10" name="Spec#">
    <vt:lpwstr>28.552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28.552 Add DL/UL PRB Usage per SSB to support AI/ML enabled NG-RAN</vt:lpwstr>
  </property>
  <property fmtid="{D5CDD505-2E9C-101B-9397-08002B2CF9AE}" pid="15" name="SourceIfWg">
    <vt:lpwstr>China Telecomunication Corp., Intel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